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279">
        <w:fldChar w:fldCharType="begin"/>
      </w:r>
      <w:r w:rsidR="000F4279">
        <w:instrText xml:space="preserve"> DOCPROPERTY  TSG/WGRef  \* MERGEFORMAT </w:instrText>
      </w:r>
      <w:r w:rsidR="000F4279">
        <w:fldChar w:fldCharType="separate"/>
      </w:r>
      <w:r w:rsidR="003609EF">
        <w:rPr>
          <w:b/>
          <w:noProof/>
          <w:sz w:val="24"/>
        </w:rPr>
        <w:t>RAN5</w:t>
      </w:r>
      <w:r w:rsidR="000F42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279">
        <w:fldChar w:fldCharType="begin"/>
      </w:r>
      <w:r w:rsidR="000F4279">
        <w:instrText xml:space="preserve"> DOCPROPERTY  MtgSeq  \* MERGEFORMAT </w:instrText>
      </w:r>
      <w:r w:rsidR="000F4279">
        <w:fldChar w:fldCharType="separate"/>
      </w:r>
      <w:r w:rsidR="00EB09B7" w:rsidRPr="00EB09B7">
        <w:rPr>
          <w:b/>
          <w:noProof/>
          <w:sz w:val="24"/>
        </w:rPr>
        <w:t>4</w:t>
      </w:r>
      <w:r w:rsidR="000F4279">
        <w:rPr>
          <w:b/>
          <w:noProof/>
          <w:sz w:val="24"/>
        </w:rPr>
        <w:fldChar w:fldCharType="end"/>
      </w:r>
      <w:r w:rsidR="000F4279">
        <w:fldChar w:fldCharType="begin"/>
      </w:r>
      <w:r w:rsidR="000F4279">
        <w:instrText xml:space="preserve"> DOCPROPERTY  MtgTitle  \* MERGEFORMAT </w:instrText>
      </w:r>
      <w:r w:rsidR="000F4279">
        <w:fldChar w:fldCharType="separate"/>
      </w:r>
      <w:r w:rsidR="00EB09B7">
        <w:rPr>
          <w:b/>
          <w:noProof/>
          <w:sz w:val="24"/>
        </w:rPr>
        <w:t>-5G-NR Adhoc</w:t>
      </w:r>
      <w:r w:rsidR="000F42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0F4279">
        <w:fldChar w:fldCharType="begin"/>
      </w:r>
      <w:r w:rsidR="000F4279">
        <w:instrText xml:space="preserve"> DOCPROPERTY  Tdoc#  \* MERGEFORMAT </w:instrText>
      </w:r>
      <w:r w:rsidR="000F4279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DA1692">
        <w:rPr>
          <w:b/>
          <w:i/>
          <w:noProof/>
          <w:sz w:val="28"/>
        </w:rPr>
        <w:t>0132</w:t>
      </w:r>
      <w:r w:rsidR="000F4279">
        <w:rPr>
          <w:b/>
          <w:i/>
          <w:noProof/>
          <w:sz w:val="28"/>
        </w:rPr>
        <w:fldChar w:fldCharType="end"/>
      </w:r>
    </w:p>
    <w:p w:rsidR="001E41F3" w:rsidRDefault="000F42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42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</w:t>
            </w:r>
            <w:r w:rsidR="008707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42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1692">
              <w:rPr>
                <w:b/>
                <w:noProof/>
                <w:sz w:val="28"/>
              </w:rPr>
              <w:t>0422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42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4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12F4">
            <w:pPr>
              <w:pStyle w:val="CRCoverPage"/>
              <w:spacing w:after="0"/>
              <w:ind w:left="100"/>
              <w:rPr>
                <w:noProof/>
              </w:rPr>
            </w:pPr>
            <w:r w:rsidRPr="008B12F4">
              <w:rPr>
                <w:noProof/>
              </w:rPr>
              <w:t>Update IE RadioBearerConfig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42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42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42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F42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42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12F4" w:rsidRDefault="00642549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update the IE </w:t>
            </w:r>
            <w:r w:rsidRPr="008B12F4">
              <w:rPr>
                <w:noProof/>
              </w:rPr>
              <w:t>RadioBearerConfig</w:t>
            </w:r>
            <w:r>
              <w:rPr>
                <w:noProof/>
              </w:rPr>
              <w:t xml:space="preserve"> with</w:t>
            </w:r>
            <w:r w:rsidR="008B12F4" w:rsidRPr="008B12F4">
              <w:rPr>
                <w:noProof/>
              </w:rPr>
              <w:t xml:space="preserve"> </w:t>
            </w:r>
            <w:r w:rsidR="008B12F4">
              <w:rPr>
                <w:noProof/>
              </w:rPr>
              <w:t>condition DRB2.</w:t>
            </w:r>
          </w:p>
          <w:p w:rsidR="001E41F3" w:rsidRDefault="008B12F4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12F4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IE </w:t>
            </w:r>
            <w:r w:rsidRPr="008B12F4">
              <w:rPr>
                <w:noProof/>
              </w:rPr>
              <w:t>RadioBearerConfig has been updated.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12F4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Condition DRB2 will be missing in IE </w:t>
            </w:r>
            <w:r w:rsidRPr="008B12F4">
              <w:rPr>
                <w:noProof/>
              </w:rPr>
              <w:t>RadioBearerConfig</w:t>
            </w:r>
            <w:r>
              <w:rPr>
                <w:noProof/>
              </w:rPr>
              <w:t>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8B12F4" w:rsidRPr="001A6966" w:rsidRDefault="008B12F4" w:rsidP="008B12F4">
      <w:pPr>
        <w:pStyle w:val="Heading4"/>
      </w:pPr>
      <w:bookmarkStart w:id="3" w:name="_Toc532559973"/>
      <w:r w:rsidRPr="001A6966">
        <w:t>–</w:t>
      </w:r>
      <w:r w:rsidRPr="001A6966">
        <w:tab/>
      </w:r>
      <w:proofErr w:type="spellStart"/>
      <w:r w:rsidRPr="001A6966">
        <w:rPr>
          <w:i/>
        </w:rPr>
        <w:t>RadioBearerConfig</w:t>
      </w:r>
      <w:bookmarkEnd w:id="3"/>
      <w:proofErr w:type="spellEnd"/>
    </w:p>
    <w:p w:rsidR="008B12F4" w:rsidRPr="001A6966" w:rsidRDefault="008B12F4" w:rsidP="008B12F4">
      <w:pPr>
        <w:pStyle w:val="TH"/>
      </w:pPr>
      <w:r w:rsidRPr="001A6966">
        <w:t xml:space="preserve">Table 4.6.3-100: </w:t>
      </w:r>
      <w:proofErr w:type="spellStart"/>
      <w:r w:rsidRPr="001A6966">
        <w:t>RadioBearerConfig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B12F4" w:rsidRPr="001A6966" w:rsidTr="00F92B8D">
        <w:tc>
          <w:tcPr>
            <w:tcW w:w="9747" w:type="dxa"/>
            <w:gridSpan w:val="4"/>
          </w:tcPr>
          <w:p w:rsidR="008B12F4" w:rsidRPr="001A6966" w:rsidRDefault="008B12F4" w:rsidP="00F92B8D">
            <w:pPr>
              <w:pStyle w:val="TAH"/>
              <w:jc w:val="left"/>
              <w:rPr>
                <w:b w:val="0"/>
              </w:rPr>
            </w:pPr>
            <w:r w:rsidRPr="001A6966">
              <w:lastRenderedPageBreak/>
              <w:t xml:space="preserve"> </w:t>
            </w:r>
            <w:r w:rsidRPr="001A6966">
              <w:rPr>
                <w:b w:val="0"/>
              </w:rPr>
              <w:t>Derivation Path: TS 38.331 [6], clause 6.3.2</w:t>
            </w: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H"/>
            </w:pPr>
            <w:r w:rsidRPr="001A6966">
              <w:t>Condition</w:t>
            </w: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proofErr w:type="spellStart"/>
            <w:proofErr w:type="gramStart"/>
            <w:r w:rsidRPr="001A6966">
              <w:t>RadioBearerConfig</w:t>
            </w:r>
            <w:proofErr w:type="spellEnd"/>
            <w:r w:rsidRPr="001A6966">
              <w:t xml:space="preserve"> ::=</w:t>
            </w:r>
            <w:proofErr w:type="gramEnd"/>
            <w:r w:rsidRPr="001A6966">
              <w:t xml:space="preserve"> </w:t>
            </w:r>
            <w:r w:rsidRPr="001A6966">
              <w:rPr>
                <w:snapToGrid w:val="0"/>
              </w:rPr>
              <w:t xml:space="preserve">SEQUENCE </w:t>
            </w:r>
            <w:r w:rsidRPr="001A6966">
              <w:t>{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snapToGrid w:val="0"/>
              </w:rPr>
              <w:t xml:space="preserve">  </w:t>
            </w:r>
            <w:proofErr w:type="spellStart"/>
            <w:r w:rsidRPr="001A6966">
              <w:rPr>
                <w:snapToGrid w:val="0"/>
              </w:rPr>
              <w:t>srb-ToAddModList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</w:rPr>
              <w:t xml:space="preserve">  </w:t>
            </w:r>
            <w:proofErr w:type="spellStart"/>
            <w:r w:rsidRPr="001A6966">
              <w:rPr>
                <w:snapToGrid w:val="0"/>
              </w:rPr>
              <w:t>srb-ToAddModList</w:t>
            </w:r>
            <w:proofErr w:type="spellEnd"/>
            <w:r w:rsidRPr="001A6966">
              <w:rPr>
                <w:snapToGrid w:val="0"/>
                <w:lang w:eastAsia="ja-JP"/>
              </w:rPr>
              <w:t xml:space="preserve"> SEQUENCE (SIZE (</w:t>
            </w:r>
            <w:proofErr w:type="gramStart"/>
            <w:r w:rsidRPr="001A6966">
              <w:rPr>
                <w:snapToGrid w:val="0"/>
                <w:lang w:eastAsia="ja-JP"/>
              </w:rPr>
              <w:t>1..</w:t>
            </w:r>
            <w:proofErr w:type="gramEnd"/>
            <w:r w:rsidRPr="001A6966">
              <w:rPr>
                <w:snapToGrid w:val="0"/>
                <w:lang w:eastAsia="ja-JP"/>
              </w:rPr>
              <w:t xml:space="preserve">2)) </w:t>
            </w:r>
            <w:r w:rsidRPr="001A6966">
              <w:t>OF SEQUENCE {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1 entry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SRB1</w:t>
            </w: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SRB-Identity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SRB-Identity with condition SRB1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r w:rsidRPr="001A6966">
              <w:rPr>
                <w:snapToGrid w:val="0"/>
                <w:lang w:eastAsia="ja-JP"/>
              </w:rPr>
              <w:t>reestablishPDCP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r w:rsidRPr="001A6966">
              <w:rPr>
                <w:snapToGrid w:val="0"/>
                <w:lang w:eastAsia="ja-JP"/>
              </w:rPr>
              <w:t>discardOnPDCP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r w:rsidRPr="001A6966">
              <w:rPr>
                <w:snapToGrid w:val="0"/>
                <w:lang w:eastAsia="ja-JP"/>
              </w:rPr>
              <w:t>pdcp</w:t>
            </w:r>
            <w:proofErr w:type="spellEnd"/>
            <w:r w:rsidRPr="001A6966">
              <w:rPr>
                <w:snapToGrid w:val="0"/>
                <w:lang w:eastAsia="ja-JP"/>
              </w:rPr>
              <w:t>-Config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  <w:r w:rsidRPr="001A6966">
              <w:t>Default</w:t>
            </w: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</w:rPr>
              <w:t xml:space="preserve">  </w:t>
            </w:r>
            <w:proofErr w:type="spellStart"/>
            <w:r w:rsidRPr="001A6966">
              <w:rPr>
                <w:snapToGrid w:val="0"/>
              </w:rPr>
              <w:t>srb-ToAddModList</w:t>
            </w:r>
            <w:proofErr w:type="spellEnd"/>
            <w:r w:rsidRPr="001A6966">
              <w:rPr>
                <w:snapToGrid w:val="0"/>
                <w:lang w:eastAsia="ja-JP"/>
              </w:rPr>
              <w:t xml:space="preserve"> SEQUENCE (SIZE (</w:t>
            </w:r>
            <w:proofErr w:type="gramStart"/>
            <w:r w:rsidRPr="001A6966">
              <w:rPr>
                <w:snapToGrid w:val="0"/>
                <w:lang w:eastAsia="ja-JP"/>
              </w:rPr>
              <w:t>1..</w:t>
            </w:r>
            <w:proofErr w:type="gramEnd"/>
            <w:r w:rsidRPr="001A6966">
              <w:rPr>
                <w:snapToGrid w:val="0"/>
                <w:lang w:eastAsia="ja-JP"/>
              </w:rPr>
              <w:t xml:space="preserve">2)) </w:t>
            </w:r>
            <w:r w:rsidRPr="001A6966">
              <w:t>OF SEQUENCE {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1 entry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SRB2</w:t>
            </w: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SRB-Identity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SRB-Identity with condition SRB2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r w:rsidRPr="001A6966">
              <w:rPr>
                <w:snapToGrid w:val="0"/>
                <w:lang w:eastAsia="ja-JP"/>
              </w:rPr>
              <w:t>reestablishPDCP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r w:rsidRPr="001A6966">
              <w:rPr>
                <w:snapToGrid w:val="0"/>
                <w:lang w:eastAsia="ja-JP"/>
              </w:rPr>
              <w:t>discardOnPDCP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r w:rsidRPr="001A6966">
              <w:rPr>
                <w:snapToGrid w:val="0"/>
                <w:lang w:eastAsia="ja-JP"/>
              </w:rPr>
              <w:t>pdcp</w:t>
            </w:r>
            <w:proofErr w:type="spellEnd"/>
            <w:r w:rsidRPr="001A6966">
              <w:rPr>
                <w:snapToGrid w:val="0"/>
                <w:lang w:eastAsia="ja-JP"/>
              </w:rPr>
              <w:t>-Config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  <w:r w:rsidRPr="001A6966">
              <w:t>Default</w:t>
            </w: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</w:rPr>
              <w:t xml:space="preserve">  </w:t>
            </w:r>
            <w:proofErr w:type="spellStart"/>
            <w:r w:rsidRPr="001A6966">
              <w:rPr>
                <w:snapToGrid w:val="0"/>
              </w:rPr>
              <w:t>srb-ToAddModList</w:t>
            </w:r>
            <w:proofErr w:type="spellEnd"/>
            <w:r w:rsidRPr="001A6966">
              <w:rPr>
                <w:snapToGrid w:val="0"/>
                <w:lang w:eastAsia="ja-JP"/>
              </w:rPr>
              <w:t xml:space="preserve"> SEQUENCE (SIZE (</w:t>
            </w:r>
            <w:proofErr w:type="gramStart"/>
            <w:r w:rsidRPr="001A6966">
              <w:rPr>
                <w:snapToGrid w:val="0"/>
                <w:lang w:eastAsia="ja-JP"/>
              </w:rPr>
              <w:t>1..</w:t>
            </w:r>
            <w:proofErr w:type="gramEnd"/>
            <w:r w:rsidRPr="001A6966">
              <w:rPr>
                <w:snapToGrid w:val="0"/>
                <w:lang w:eastAsia="ja-JP"/>
              </w:rPr>
              <w:t xml:space="preserve">2)) </w:t>
            </w:r>
            <w:r w:rsidRPr="001A6966">
              <w:t>OF SEQUENCE</w:t>
            </w:r>
            <w:r w:rsidRPr="001A6966">
              <w:rPr>
                <w:snapToGrid w:val="0"/>
                <w:lang w:eastAsia="ja-JP"/>
              </w:rPr>
              <w:t xml:space="preserve"> {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1 entry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SRB3</w:t>
            </w: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r w:rsidRPr="001A6966">
              <w:rPr>
                <w:snapToGrid w:val="0"/>
                <w:lang w:eastAsia="ja-JP"/>
              </w:rPr>
              <w:t>srb</w:t>
            </w:r>
            <w:proofErr w:type="spellEnd"/>
            <w:r w:rsidRPr="001A6966">
              <w:rPr>
                <w:snapToGrid w:val="0"/>
                <w:lang w:eastAsia="ja-JP"/>
              </w:rPr>
              <w:t>-Identity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SRB-Identity with condition SRB3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r w:rsidRPr="001A6966">
              <w:rPr>
                <w:snapToGrid w:val="0"/>
                <w:lang w:eastAsia="ja-JP"/>
              </w:rPr>
              <w:t>reestablishPDCP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r w:rsidRPr="001A6966">
              <w:rPr>
                <w:snapToGrid w:val="0"/>
                <w:lang w:eastAsia="ja-JP"/>
              </w:rPr>
              <w:t>discardOnPDCP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r w:rsidRPr="001A6966">
              <w:rPr>
                <w:snapToGrid w:val="0"/>
                <w:lang w:eastAsia="ja-JP"/>
              </w:rPr>
              <w:t>pdcp</w:t>
            </w:r>
            <w:proofErr w:type="spellEnd"/>
            <w:r w:rsidRPr="001A6966">
              <w:rPr>
                <w:snapToGrid w:val="0"/>
                <w:lang w:eastAsia="ja-JP"/>
              </w:rPr>
              <w:t>-Config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  <w:r w:rsidRPr="001A6966">
              <w:t>Default</w:t>
            </w: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</w:rPr>
              <w:t xml:space="preserve">  </w:t>
            </w:r>
            <w:proofErr w:type="spellStart"/>
            <w:r w:rsidRPr="001A6966">
              <w:rPr>
                <w:snapToGrid w:val="0"/>
              </w:rPr>
              <w:t>srb-ToAddModList</w:t>
            </w:r>
            <w:proofErr w:type="spellEnd"/>
            <w:r w:rsidRPr="001A6966">
              <w:rPr>
                <w:snapToGrid w:val="0"/>
                <w:lang w:eastAsia="ja-JP"/>
              </w:rPr>
              <w:t xml:space="preserve"> SEQUENCE (SIZE (</w:t>
            </w:r>
            <w:proofErr w:type="gramStart"/>
            <w:r w:rsidRPr="001A6966">
              <w:rPr>
                <w:snapToGrid w:val="0"/>
                <w:lang w:eastAsia="ja-JP"/>
              </w:rPr>
              <w:t>1..</w:t>
            </w:r>
            <w:proofErr w:type="gramEnd"/>
            <w:r w:rsidRPr="001A6966">
              <w:rPr>
                <w:snapToGrid w:val="0"/>
                <w:lang w:eastAsia="ja-JP"/>
              </w:rPr>
              <w:t xml:space="preserve">2)) </w:t>
            </w:r>
            <w:r w:rsidRPr="001A6966">
              <w:t>OF SEQUENCE {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2 entries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SRB_NR_PDCP</w:t>
            </w: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SRB-</w:t>
            </w:r>
            <w:proofErr w:type="gramStart"/>
            <w:r w:rsidRPr="001A6966">
              <w:rPr>
                <w:snapToGrid w:val="0"/>
                <w:lang w:eastAsia="ja-JP"/>
              </w:rPr>
              <w:t>Identity[</w:t>
            </w:r>
            <w:proofErr w:type="gramEnd"/>
            <w:r w:rsidRPr="001A6966">
              <w:rPr>
                <w:snapToGrid w:val="0"/>
                <w:lang w:eastAsia="ja-JP"/>
              </w:rPr>
              <w:t>1]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SRB-Identity with condition SRB1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proofErr w:type="gramStart"/>
            <w:r w:rsidRPr="001A6966">
              <w:rPr>
                <w:snapToGrid w:val="0"/>
                <w:lang w:eastAsia="ja-JP"/>
              </w:rPr>
              <w:t>reestablishPDCP</w:t>
            </w:r>
            <w:proofErr w:type="spellEnd"/>
            <w:r w:rsidRPr="001A6966">
              <w:rPr>
                <w:snapToGrid w:val="0"/>
                <w:lang w:eastAsia="ja-JP"/>
              </w:rPr>
              <w:t>[</w:t>
            </w:r>
            <w:proofErr w:type="gramEnd"/>
            <w:r w:rsidRPr="001A6966">
              <w:rPr>
                <w:snapToGrid w:val="0"/>
                <w:lang w:eastAsia="ja-JP"/>
              </w:rPr>
              <w:t>1]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proofErr w:type="gramStart"/>
            <w:r w:rsidRPr="001A6966">
              <w:rPr>
                <w:snapToGrid w:val="0"/>
                <w:lang w:eastAsia="ja-JP"/>
              </w:rPr>
              <w:t>discardOnPDCP</w:t>
            </w:r>
            <w:proofErr w:type="spellEnd"/>
            <w:r w:rsidRPr="001A6966">
              <w:rPr>
                <w:snapToGrid w:val="0"/>
                <w:lang w:eastAsia="ja-JP"/>
              </w:rPr>
              <w:t>[</w:t>
            </w:r>
            <w:proofErr w:type="gramEnd"/>
            <w:r w:rsidRPr="001A6966">
              <w:rPr>
                <w:snapToGrid w:val="0"/>
                <w:lang w:eastAsia="ja-JP"/>
              </w:rPr>
              <w:t>1]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r w:rsidRPr="001A6966">
              <w:rPr>
                <w:snapToGrid w:val="0"/>
                <w:lang w:eastAsia="ja-JP"/>
              </w:rPr>
              <w:t>pdcp</w:t>
            </w:r>
            <w:proofErr w:type="spellEnd"/>
            <w:r w:rsidRPr="001A6966">
              <w:rPr>
                <w:snapToGrid w:val="0"/>
                <w:lang w:eastAsia="ja-JP"/>
              </w:rPr>
              <w:t>-</w:t>
            </w:r>
            <w:proofErr w:type="gramStart"/>
            <w:r w:rsidRPr="001A6966">
              <w:rPr>
                <w:snapToGrid w:val="0"/>
                <w:lang w:eastAsia="ja-JP"/>
              </w:rPr>
              <w:t>Config[</w:t>
            </w:r>
            <w:proofErr w:type="gramEnd"/>
            <w:r w:rsidRPr="001A6966">
              <w:rPr>
                <w:snapToGrid w:val="0"/>
                <w:lang w:eastAsia="ja-JP"/>
              </w:rPr>
              <w:t>1]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  <w:r w:rsidRPr="001A6966">
              <w:t>Default</w:t>
            </w: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SRB-</w:t>
            </w:r>
            <w:proofErr w:type="gramStart"/>
            <w:r w:rsidRPr="001A6966">
              <w:rPr>
                <w:snapToGrid w:val="0"/>
                <w:lang w:eastAsia="ja-JP"/>
              </w:rPr>
              <w:t>Identity[</w:t>
            </w:r>
            <w:proofErr w:type="gramEnd"/>
            <w:r w:rsidRPr="001A6966">
              <w:rPr>
                <w:snapToGrid w:val="0"/>
                <w:lang w:eastAsia="ja-JP"/>
              </w:rPr>
              <w:t>2]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SRB-Identity with condition SRB2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proofErr w:type="gramStart"/>
            <w:r w:rsidRPr="001A6966">
              <w:rPr>
                <w:snapToGrid w:val="0"/>
                <w:lang w:eastAsia="ja-JP"/>
              </w:rPr>
              <w:t>reestablishPDCP</w:t>
            </w:r>
            <w:proofErr w:type="spellEnd"/>
            <w:r w:rsidRPr="001A6966">
              <w:rPr>
                <w:snapToGrid w:val="0"/>
                <w:lang w:eastAsia="ja-JP"/>
              </w:rPr>
              <w:t>[</w:t>
            </w:r>
            <w:proofErr w:type="gramEnd"/>
            <w:r w:rsidRPr="001A6966">
              <w:rPr>
                <w:snapToGrid w:val="0"/>
                <w:lang w:eastAsia="ja-JP"/>
              </w:rPr>
              <w:t>2]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proofErr w:type="gramStart"/>
            <w:r w:rsidRPr="001A6966">
              <w:rPr>
                <w:snapToGrid w:val="0"/>
                <w:lang w:eastAsia="ja-JP"/>
              </w:rPr>
              <w:t>discardOnPDCP</w:t>
            </w:r>
            <w:proofErr w:type="spellEnd"/>
            <w:r w:rsidRPr="001A6966">
              <w:rPr>
                <w:snapToGrid w:val="0"/>
                <w:lang w:eastAsia="ja-JP"/>
              </w:rPr>
              <w:t>[</w:t>
            </w:r>
            <w:proofErr w:type="gramEnd"/>
            <w:r w:rsidRPr="001A6966">
              <w:rPr>
                <w:snapToGrid w:val="0"/>
                <w:lang w:eastAsia="ja-JP"/>
              </w:rPr>
              <w:t>2]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  </w:t>
            </w:r>
            <w:proofErr w:type="spellStart"/>
            <w:r w:rsidRPr="001A6966">
              <w:rPr>
                <w:snapToGrid w:val="0"/>
                <w:lang w:eastAsia="ja-JP"/>
              </w:rPr>
              <w:t>pdcp</w:t>
            </w:r>
            <w:proofErr w:type="spellEnd"/>
            <w:r w:rsidRPr="001A6966">
              <w:rPr>
                <w:snapToGrid w:val="0"/>
                <w:lang w:eastAsia="ja-JP"/>
              </w:rPr>
              <w:t>-</w:t>
            </w:r>
            <w:proofErr w:type="gramStart"/>
            <w:r w:rsidRPr="001A6966">
              <w:rPr>
                <w:snapToGrid w:val="0"/>
                <w:lang w:eastAsia="ja-JP"/>
              </w:rPr>
              <w:t>Config[</w:t>
            </w:r>
            <w:proofErr w:type="gramEnd"/>
            <w:r w:rsidRPr="001A6966">
              <w:rPr>
                <w:snapToGrid w:val="0"/>
                <w:lang w:eastAsia="ja-JP"/>
              </w:rPr>
              <w:t>2]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  <w:r w:rsidRPr="001A6966">
              <w:t>Default</w:t>
            </w: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  <w:rPr>
                <w:snapToGrid w:val="0"/>
              </w:rPr>
            </w:pPr>
            <w:r w:rsidRPr="001A6966">
              <w:rPr>
                <w:snapToGrid w:val="0"/>
              </w:rPr>
              <w:t xml:space="preserve">  </w:t>
            </w:r>
            <w:proofErr w:type="spellStart"/>
            <w:r w:rsidRPr="001A6966">
              <w:rPr>
                <w:snapToGrid w:val="0"/>
              </w:rPr>
              <w:t>drb-ToAddModList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drb-ToAddModList</w:t>
            </w:r>
            <w:proofErr w:type="spellEnd"/>
            <w:r w:rsidRPr="001A6966">
              <w:t xml:space="preserve"> SEQUENCE (SIZE (</w:t>
            </w:r>
            <w:proofErr w:type="gramStart"/>
            <w:r w:rsidRPr="001A6966">
              <w:t>1..</w:t>
            </w:r>
            <w:proofErr w:type="gramEnd"/>
            <w:r w:rsidRPr="001A6966">
              <w:t>maxDRB)) OF SEQUENCE {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1 entry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  <w:r w:rsidRPr="001A6966">
              <w:t>EN-DC</w:t>
            </w: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cnAssociation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  eps-</w:t>
            </w:r>
            <w:proofErr w:type="spellStart"/>
            <w:r w:rsidRPr="001A6966">
              <w:t>BearerIdentity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6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drb</w:t>
            </w:r>
            <w:proofErr w:type="spellEnd"/>
            <w:r w:rsidRPr="001A6966">
              <w:t>-Identity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DRB-Identity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reestablishPDCP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recoverPDCP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pdcp</w:t>
            </w:r>
            <w:proofErr w:type="spellEnd"/>
            <w:r w:rsidRPr="001A6966">
              <w:t>-Config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PDCP-Config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drb-ToAddModList</w:t>
            </w:r>
            <w:proofErr w:type="spellEnd"/>
            <w:r w:rsidRPr="001A6966">
              <w:t xml:space="preserve"> SEQUENCE (SIZE (</w:t>
            </w:r>
            <w:proofErr w:type="gramStart"/>
            <w:r w:rsidRPr="001A6966">
              <w:t>1..</w:t>
            </w:r>
            <w:proofErr w:type="gramEnd"/>
            <w:r w:rsidRPr="001A6966">
              <w:t>maxDRB)) OF SEQUENCE {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1 entry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  <w:r w:rsidRPr="001A6966">
              <w:t>MCG_NR_PDCP</w:t>
            </w: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cnAssociation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  eps-</w:t>
            </w:r>
            <w:proofErr w:type="spellStart"/>
            <w:r w:rsidRPr="001A6966">
              <w:t>BearerIdentity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5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drb</w:t>
            </w:r>
            <w:proofErr w:type="spellEnd"/>
            <w:r w:rsidRPr="001A6966">
              <w:t>-Identity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DRB-Identity using condition DRB1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reestablishPDCP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recoverPDCP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pdcp</w:t>
            </w:r>
            <w:proofErr w:type="spellEnd"/>
            <w:r w:rsidRPr="001A6966">
              <w:t>-Config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PDCP-Config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drb-ToAddModList</w:t>
            </w:r>
            <w:proofErr w:type="spellEnd"/>
            <w:r w:rsidRPr="001A6966">
              <w:t xml:space="preserve"> SEQUENCE (SIZE (</w:t>
            </w:r>
            <w:proofErr w:type="gramStart"/>
            <w:r w:rsidRPr="001A6966">
              <w:t>1..</w:t>
            </w:r>
            <w:proofErr w:type="gramEnd"/>
            <w:r w:rsidRPr="001A6966">
              <w:t>maxDRB)) OF SEQUENCE {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1 entry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  <w:r w:rsidRPr="001A6966">
              <w:t>DRB1</w:t>
            </w: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lastRenderedPageBreak/>
              <w:t xml:space="preserve">    </w:t>
            </w:r>
            <w:proofErr w:type="spellStart"/>
            <w:r w:rsidRPr="001A6966">
              <w:t>cnAssociation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sdap</w:t>
            </w:r>
            <w:proofErr w:type="spellEnd"/>
            <w:r w:rsidRPr="001A6966">
              <w:t>-Config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SDAP-Config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drb</w:t>
            </w:r>
            <w:proofErr w:type="spellEnd"/>
            <w:r w:rsidRPr="001A6966">
              <w:t>-Identity</w:t>
            </w:r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DRB-Identity using condition DRB1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reestablishPDCP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1A6966" w:rsidTr="00F92B8D">
        <w:tc>
          <w:tcPr>
            <w:tcW w:w="4535" w:type="dxa"/>
          </w:tcPr>
          <w:p w:rsidR="008B12F4" w:rsidRPr="001A6966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recoverPDCP</w:t>
            </w:r>
            <w:proofErr w:type="spellEnd"/>
          </w:p>
        </w:tc>
        <w:tc>
          <w:tcPr>
            <w:tcW w:w="2267" w:type="dxa"/>
          </w:tcPr>
          <w:p w:rsidR="008B12F4" w:rsidRPr="001A6966" w:rsidRDefault="008B12F4" w:rsidP="00F92B8D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8B12F4" w:rsidRPr="001A6966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1A6966" w:rsidRDefault="008B12F4" w:rsidP="00F92B8D">
            <w:pPr>
              <w:pStyle w:val="TAL"/>
            </w:pPr>
          </w:p>
        </w:tc>
      </w:tr>
      <w:tr w:rsidR="008B12F4" w:rsidRPr="008B12F4" w:rsidTr="00F92B8D">
        <w:tc>
          <w:tcPr>
            <w:tcW w:w="4535" w:type="dxa"/>
          </w:tcPr>
          <w:p w:rsidR="008B12F4" w:rsidRPr="008B12F4" w:rsidRDefault="008B12F4" w:rsidP="00F92B8D">
            <w:pPr>
              <w:pStyle w:val="TAL"/>
            </w:pPr>
            <w:r w:rsidRPr="001A6966">
              <w:t xml:space="preserve">    </w:t>
            </w:r>
            <w:proofErr w:type="spellStart"/>
            <w:r w:rsidRPr="008B12F4">
              <w:t>pdcp</w:t>
            </w:r>
            <w:proofErr w:type="spellEnd"/>
            <w:r w:rsidRPr="008B12F4">
              <w:t>-Config</w:t>
            </w:r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</w:pPr>
            <w:r w:rsidRPr="008B12F4">
              <w:t>PDCP-Config</w:t>
            </w:r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</w:pPr>
          </w:p>
        </w:tc>
      </w:tr>
      <w:tr w:rsidR="008B12F4" w:rsidRPr="008B12F4" w:rsidTr="00F92B8D">
        <w:tc>
          <w:tcPr>
            <w:tcW w:w="4535" w:type="dxa"/>
          </w:tcPr>
          <w:p w:rsidR="008B12F4" w:rsidRPr="008B12F4" w:rsidRDefault="008B12F4" w:rsidP="00F92B8D">
            <w:pPr>
              <w:pStyle w:val="TAL"/>
            </w:pPr>
            <w:r w:rsidRPr="008B12F4">
              <w:t xml:space="preserve">  }</w:t>
            </w:r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</w:pPr>
          </w:p>
        </w:tc>
      </w:tr>
      <w:tr w:rsidR="008B12F4" w:rsidRPr="008B12F4" w:rsidTr="00F92B8D">
        <w:trPr>
          <w:ins w:id="4" w:author="Ericsson" w:date="2019-01-09T17:30:00Z"/>
        </w:trPr>
        <w:tc>
          <w:tcPr>
            <w:tcW w:w="4535" w:type="dxa"/>
          </w:tcPr>
          <w:p w:rsidR="008B12F4" w:rsidRPr="008B12F4" w:rsidRDefault="008B12F4" w:rsidP="00F92B8D">
            <w:pPr>
              <w:pStyle w:val="TAL"/>
              <w:rPr>
                <w:ins w:id="5" w:author="Ericsson" w:date="2019-01-09T17:30:00Z"/>
              </w:rPr>
            </w:pPr>
            <w:ins w:id="6" w:author="Ericsson" w:date="2019-01-09T17:30:00Z">
              <w:r w:rsidRPr="008B12F4">
                <w:t xml:space="preserve">  </w:t>
              </w:r>
              <w:proofErr w:type="spellStart"/>
              <w:r w:rsidRPr="008B12F4">
                <w:t>drb-ToAddModList</w:t>
              </w:r>
              <w:proofErr w:type="spellEnd"/>
              <w:r w:rsidRPr="008B12F4">
                <w:t xml:space="preserve"> SEQUENCE (SIZE (</w:t>
              </w:r>
              <w:proofErr w:type="gramStart"/>
              <w:r w:rsidRPr="008B12F4">
                <w:t>1..</w:t>
              </w:r>
              <w:proofErr w:type="gramEnd"/>
              <w:r w:rsidRPr="008B12F4">
                <w:t>maxDRB)) OF SEQUENCE {</w:t>
              </w:r>
            </w:ins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  <w:rPr>
                <w:ins w:id="7" w:author="Ericsson" w:date="2019-01-09T17:30:00Z"/>
              </w:rPr>
            </w:pPr>
            <w:ins w:id="8" w:author="Ericsson" w:date="2019-01-09T17:30:00Z">
              <w:r w:rsidRPr="008B12F4">
                <w:t>1 entry</w:t>
              </w:r>
            </w:ins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  <w:rPr>
                <w:ins w:id="9" w:author="Ericsson" w:date="2019-01-09T17:30:00Z"/>
              </w:rPr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  <w:rPr>
                <w:ins w:id="10" w:author="Ericsson" w:date="2019-01-09T17:30:00Z"/>
              </w:rPr>
            </w:pPr>
            <w:ins w:id="11" w:author="Ericsson" w:date="2019-01-09T17:30:00Z">
              <w:r w:rsidRPr="008B12F4">
                <w:t>DRB2</w:t>
              </w:r>
            </w:ins>
          </w:p>
        </w:tc>
      </w:tr>
      <w:tr w:rsidR="008B12F4" w:rsidRPr="008B12F4" w:rsidTr="00F92B8D">
        <w:trPr>
          <w:ins w:id="12" w:author="Ericsson" w:date="2019-01-09T17:30:00Z"/>
        </w:trPr>
        <w:tc>
          <w:tcPr>
            <w:tcW w:w="4535" w:type="dxa"/>
          </w:tcPr>
          <w:p w:rsidR="008B12F4" w:rsidRPr="008B12F4" w:rsidRDefault="008B12F4" w:rsidP="00F92B8D">
            <w:pPr>
              <w:pStyle w:val="TAL"/>
              <w:rPr>
                <w:ins w:id="13" w:author="Ericsson" w:date="2019-01-09T17:30:00Z"/>
              </w:rPr>
            </w:pPr>
            <w:ins w:id="14" w:author="Ericsson" w:date="2019-01-09T17:30:00Z">
              <w:r w:rsidRPr="008B12F4">
                <w:t xml:space="preserve">    </w:t>
              </w:r>
              <w:proofErr w:type="spellStart"/>
              <w:r w:rsidRPr="008B12F4">
                <w:t>cnAssociation</w:t>
              </w:r>
              <w:proofErr w:type="spellEnd"/>
              <w:r w:rsidRPr="008B12F4">
                <w:t xml:space="preserve"> CHOICE {</w:t>
              </w:r>
            </w:ins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  <w:rPr>
                <w:ins w:id="15" w:author="Ericsson" w:date="2019-01-09T17:30:00Z"/>
              </w:rPr>
            </w:pPr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  <w:rPr>
                <w:ins w:id="16" w:author="Ericsson" w:date="2019-01-09T17:30:00Z"/>
              </w:rPr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  <w:rPr>
                <w:ins w:id="17" w:author="Ericsson" w:date="2019-01-09T17:30:00Z"/>
              </w:rPr>
            </w:pPr>
          </w:p>
        </w:tc>
      </w:tr>
      <w:tr w:rsidR="008B12F4" w:rsidRPr="008B12F4" w:rsidTr="00F92B8D">
        <w:trPr>
          <w:ins w:id="18" w:author="Ericsson" w:date="2019-01-09T17:30:00Z"/>
        </w:trPr>
        <w:tc>
          <w:tcPr>
            <w:tcW w:w="4535" w:type="dxa"/>
          </w:tcPr>
          <w:p w:rsidR="008B12F4" w:rsidRPr="008B12F4" w:rsidRDefault="008B12F4" w:rsidP="00F92B8D">
            <w:pPr>
              <w:pStyle w:val="TAL"/>
              <w:rPr>
                <w:ins w:id="19" w:author="Ericsson" w:date="2019-01-09T17:30:00Z"/>
              </w:rPr>
            </w:pPr>
            <w:ins w:id="20" w:author="Ericsson" w:date="2019-01-09T17:30:00Z">
              <w:r w:rsidRPr="008B12F4">
                <w:t xml:space="preserve">      </w:t>
              </w:r>
              <w:proofErr w:type="spellStart"/>
              <w:r w:rsidRPr="008B12F4">
                <w:t>sdap</w:t>
              </w:r>
              <w:proofErr w:type="spellEnd"/>
              <w:r w:rsidRPr="008B12F4">
                <w:t>-Config</w:t>
              </w:r>
            </w:ins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  <w:rPr>
                <w:ins w:id="21" w:author="Ericsson" w:date="2019-01-09T17:30:00Z"/>
              </w:rPr>
            </w:pPr>
            <w:ins w:id="22" w:author="Ericsson" w:date="2019-01-09T17:30:00Z">
              <w:r w:rsidRPr="008B12F4">
                <w:t>SDAP-Config</w:t>
              </w:r>
            </w:ins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  <w:rPr>
                <w:ins w:id="23" w:author="Ericsson" w:date="2019-01-09T17:30:00Z"/>
              </w:rPr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  <w:rPr>
                <w:ins w:id="24" w:author="Ericsson" w:date="2019-01-09T17:30:00Z"/>
              </w:rPr>
            </w:pPr>
          </w:p>
        </w:tc>
      </w:tr>
      <w:tr w:rsidR="008B12F4" w:rsidRPr="008B12F4" w:rsidTr="00F92B8D">
        <w:trPr>
          <w:ins w:id="25" w:author="Ericsson" w:date="2019-01-09T17:30:00Z"/>
        </w:trPr>
        <w:tc>
          <w:tcPr>
            <w:tcW w:w="4535" w:type="dxa"/>
          </w:tcPr>
          <w:p w:rsidR="008B12F4" w:rsidRPr="008B12F4" w:rsidRDefault="008B12F4" w:rsidP="00F92B8D">
            <w:pPr>
              <w:pStyle w:val="TAL"/>
              <w:rPr>
                <w:ins w:id="26" w:author="Ericsson" w:date="2019-01-09T17:30:00Z"/>
              </w:rPr>
            </w:pPr>
            <w:ins w:id="27" w:author="Ericsson" w:date="2019-01-09T17:30:00Z">
              <w:r w:rsidRPr="008B12F4">
                <w:t xml:space="preserve">    }</w:t>
              </w:r>
            </w:ins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  <w:rPr>
                <w:ins w:id="28" w:author="Ericsson" w:date="2019-01-09T17:30:00Z"/>
              </w:rPr>
            </w:pPr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  <w:rPr>
                <w:ins w:id="29" w:author="Ericsson" w:date="2019-01-09T17:30:00Z"/>
              </w:rPr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  <w:rPr>
                <w:ins w:id="30" w:author="Ericsson" w:date="2019-01-09T17:30:00Z"/>
              </w:rPr>
            </w:pPr>
          </w:p>
        </w:tc>
      </w:tr>
      <w:tr w:rsidR="008B12F4" w:rsidRPr="008B12F4" w:rsidTr="00F92B8D">
        <w:trPr>
          <w:ins w:id="31" w:author="Ericsson" w:date="2019-01-09T17:30:00Z"/>
        </w:trPr>
        <w:tc>
          <w:tcPr>
            <w:tcW w:w="4535" w:type="dxa"/>
          </w:tcPr>
          <w:p w:rsidR="008B12F4" w:rsidRPr="008B12F4" w:rsidRDefault="008B12F4" w:rsidP="00F92B8D">
            <w:pPr>
              <w:pStyle w:val="TAL"/>
              <w:rPr>
                <w:ins w:id="32" w:author="Ericsson" w:date="2019-01-09T17:30:00Z"/>
              </w:rPr>
            </w:pPr>
            <w:ins w:id="33" w:author="Ericsson" w:date="2019-01-09T17:30:00Z">
              <w:r w:rsidRPr="008B12F4">
                <w:t xml:space="preserve">    </w:t>
              </w:r>
              <w:proofErr w:type="spellStart"/>
              <w:r w:rsidRPr="008B12F4">
                <w:t>drb</w:t>
              </w:r>
              <w:proofErr w:type="spellEnd"/>
              <w:r w:rsidRPr="008B12F4">
                <w:t>-Identity</w:t>
              </w:r>
            </w:ins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  <w:rPr>
                <w:ins w:id="34" w:author="Ericsson" w:date="2019-01-09T17:30:00Z"/>
              </w:rPr>
            </w:pPr>
            <w:ins w:id="35" w:author="Ericsson" w:date="2019-01-09T17:30:00Z">
              <w:r w:rsidRPr="008B12F4">
                <w:t>DRB-Identity using condition DRB2</w:t>
              </w:r>
            </w:ins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  <w:rPr>
                <w:ins w:id="36" w:author="Ericsson" w:date="2019-01-09T17:30:00Z"/>
              </w:rPr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  <w:rPr>
                <w:ins w:id="37" w:author="Ericsson" w:date="2019-01-09T17:30:00Z"/>
              </w:rPr>
            </w:pPr>
          </w:p>
        </w:tc>
      </w:tr>
      <w:tr w:rsidR="008B12F4" w:rsidRPr="008B12F4" w:rsidTr="00F92B8D">
        <w:trPr>
          <w:ins w:id="38" w:author="Ericsson" w:date="2019-01-09T17:30:00Z"/>
        </w:trPr>
        <w:tc>
          <w:tcPr>
            <w:tcW w:w="4535" w:type="dxa"/>
          </w:tcPr>
          <w:p w:rsidR="008B12F4" w:rsidRPr="008B12F4" w:rsidRDefault="008B12F4" w:rsidP="00F92B8D">
            <w:pPr>
              <w:pStyle w:val="TAL"/>
              <w:rPr>
                <w:ins w:id="39" w:author="Ericsson" w:date="2019-01-09T17:30:00Z"/>
              </w:rPr>
            </w:pPr>
            <w:ins w:id="40" w:author="Ericsson" w:date="2019-01-09T17:30:00Z">
              <w:r w:rsidRPr="008B12F4">
                <w:t xml:space="preserve">    </w:t>
              </w:r>
              <w:proofErr w:type="spellStart"/>
              <w:r w:rsidRPr="008B12F4">
                <w:t>reestablishPDCP</w:t>
              </w:r>
              <w:proofErr w:type="spellEnd"/>
            </w:ins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  <w:rPr>
                <w:ins w:id="41" w:author="Ericsson" w:date="2019-01-09T17:30:00Z"/>
              </w:rPr>
            </w:pPr>
            <w:ins w:id="42" w:author="Ericsson" w:date="2019-01-09T17:30:00Z">
              <w:r w:rsidRPr="008B12F4">
                <w:t>Not present</w:t>
              </w:r>
            </w:ins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  <w:rPr>
                <w:ins w:id="43" w:author="Ericsson" w:date="2019-01-09T17:30:00Z"/>
              </w:rPr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  <w:rPr>
                <w:ins w:id="44" w:author="Ericsson" w:date="2019-01-09T17:30:00Z"/>
              </w:rPr>
            </w:pPr>
          </w:p>
        </w:tc>
      </w:tr>
      <w:tr w:rsidR="008B12F4" w:rsidRPr="008B12F4" w:rsidTr="00F92B8D">
        <w:trPr>
          <w:ins w:id="45" w:author="Ericsson" w:date="2019-01-09T17:30:00Z"/>
        </w:trPr>
        <w:tc>
          <w:tcPr>
            <w:tcW w:w="4535" w:type="dxa"/>
          </w:tcPr>
          <w:p w:rsidR="008B12F4" w:rsidRPr="008B12F4" w:rsidRDefault="008B12F4" w:rsidP="00F92B8D">
            <w:pPr>
              <w:pStyle w:val="TAL"/>
              <w:rPr>
                <w:ins w:id="46" w:author="Ericsson" w:date="2019-01-09T17:30:00Z"/>
              </w:rPr>
            </w:pPr>
            <w:ins w:id="47" w:author="Ericsson" w:date="2019-01-09T17:30:00Z">
              <w:r w:rsidRPr="008B12F4">
                <w:t xml:space="preserve">    </w:t>
              </w:r>
              <w:proofErr w:type="spellStart"/>
              <w:r w:rsidRPr="008B12F4">
                <w:t>recoverPDCP</w:t>
              </w:r>
              <w:proofErr w:type="spellEnd"/>
            </w:ins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  <w:rPr>
                <w:ins w:id="48" w:author="Ericsson" w:date="2019-01-09T17:30:00Z"/>
              </w:rPr>
            </w:pPr>
            <w:ins w:id="49" w:author="Ericsson" w:date="2019-01-09T17:30:00Z">
              <w:r w:rsidRPr="008B12F4">
                <w:t>Not present</w:t>
              </w:r>
            </w:ins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  <w:rPr>
                <w:ins w:id="50" w:author="Ericsson" w:date="2019-01-09T17:30:00Z"/>
              </w:rPr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  <w:rPr>
                <w:ins w:id="51" w:author="Ericsson" w:date="2019-01-09T17:30:00Z"/>
              </w:rPr>
            </w:pPr>
          </w:p>
        </w:tc>
      </w:tr>
      <w:tr w:rsidR="008B12F4" w:rsidRPr="008B12F4" w:rsidTr="00F92B8D">
        <w:trPr>
          <w:ins w:id="52" w:author="Ericsson" w:date="2019-01-09T17:30:00Z"/>
        </w:trPr>
        <w:tc>
          <w:tcPr>
            <w:tcW w:w="4535" w:type="dxa"/>
          </w:tcPr>
          <w:p w:rsidR="008B12F4" w:rsidRPr="008B12F4" w:rsidRDefault="008B12F4" w:rsidP="00F92B8D">
            <w:pPr>
              <w:pStyle w:val="TAL"/>
              <w:rPr>
                <w:ins w:id="53" w:author="Ericsson" w:date="2019-01-09T17:30:00Z"/>
              </w:rPr>
            </w:pPr>
            <w:ins w:id="54" w:author="Ericsson" w:date="2019-01-09T17:30:00Z">
              <w:r w:rsidRPr="008B12F4">
                <w:t xml:space="preserve">    </w:t>
              </w:r>
              <w:proofErr w:type="spellStart"/>
              <w:r w:rsidRPr="008B12F4">
                <w:t>pdcp</w:t>
              </w:r>
              <w:proofErr w:type="spellEnd"/>
              <w:r w:rsidRPr="008B12F4">
                <w:t>-Config</w:t>
              </w:r>
            </w:ins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  <w:rPr>
                <w:ins w:id="55" w:author="Ericsson" w:date="2019-01-09T17:30:00Z"/>
              </w:rPr>
            </w:pPr>
            <w:ins w:id="56" w:author="Ericsson" w:date="2019-01-09T17:30:00Z">
              <w:r w:rsidRPr="008B12F4">
                <w:t>PDCP-Config</w:t>
              </w:r>
            </w:ins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  <w:rPr>
                <w:ins w:id="57" w:author="Ericsson" w:date="2019-01-09T17:30:00Z"/>
              </w:rPr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  <w:rPr>
                <w:ins w:id="58" w:author="Ericsson" w:date="2019-01-09T17:30:00Z"/>
              </w:rPr>
            </w:pPr>
          </w:p>
        </w:tc>
      </w:tr>
      <w:tr w:rsidR="008B12F4" w:rsidRPr="008B12F4" w:rsidTr="00F92B8D">
        <w:trPr>
          <w:ins w:id="59" w:author="Ericsson" w:date="2019-01-09T17:30:00Z"/>
        </w:trPr>
        <w:tc>
          <w:tcPr>
            <w:tcW w:w="4535" w:type="dxa"/>
          </w:tcPr>
          <w:p w:rsidR="008B12F4" w:rsidRPr="008B12F4" w:rsidRDefault="008B12F4" w:rsidP="00F92B8D">
            <w:pPr>
              <w:pStyle w:val="TAL"/>
              <w:rPr>
                <w:ins w:id="60" w:author="Ericsson" w:date="2019-01-09T17:30:00Z"/>
              </w:rPr>
            </w:pPr>
            <w:ins w:id="61" w:author="Ericsson" w:date="2019-01-09T17:30:00Z">
              <w:r w:rsidRPr="008B12F4">
                <w:t xml:space="preserve">  }</w:t>
              </w:r>
            </w:ins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  <w:rPr>
                <w:ins w:id="62" w:author="Ericsson" w:date="2019-01-09T17:30:00Z"/>
              </w:rPr>
            </w:pPr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  <w:rPr>
                <w:ins w:id="63" w:author="Ericsson" w:date="2019-01-09T17:30:00Z"/>
              </w:rPr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  <w:rPr>
                <w:ins w:id="64" w:author="Ericsson" w:date="2019-01-09T17:30:00Z"/>
              </w:rPr>
            </w:pPr>
          </w:p>
        </w:tc>
      </w:tr>
      <w:tr w:rsidR="008B12F4" w:rsidRPr="008B12F4" w:rsidTr="00F92B8D">
        <w:tc>
          <w:tcPr>
            <w:tcW w:w="4535" w:type="dxa"/>
          </w:tcPr>
          <w:p w:rsidR="008B12F4" w:rsidRPr="008B12F4" w:rsidRDefault="008B12F4" w:rsidP="00F92B8D">
            <w:pPr>
              <w:pStyle w:val="TAL"/>
            </w:pPr>
            <w:r w:rsidRPr="008B12F4">
              <w:t xml:space="preserve">  </w:t>
            </w:r>
            <w:proofErr w:type="spellStart"/>
            <w:r w:rsidRPr="008B12F4">
              <w:t>drb-</w:t>
            </w:r>
            <w:r w:rsidRPr="008B12F4">
              <w:rPr>
                <w:snapToGrid w:val="0"/>
              </w:rPr>
              <w:t>ToRelease</w:t>
            </w:r>
            <w:r w:rsidRPr="008B12F4">
              <w:t>List</w:t>
            </w:r>
            <w:proofErr w:type="spellEnd"/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</w:pPr>
            <w:r w:rsidRPr="008B12F4">
              <w:t>Not present</w:t>
            </w:r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</w:pPr>
          </w:p>
        </w:tc>
      </w:tr>
      <w:tr w:rsidR="008B12F4" w:rsidRPr="008B12F4" w:rsidTr="00F92B8D">
        <w:tc>
          <w:tcPr>
            <w:tcW w:w="4535" w:type="dxa"/>
          </w:tcPr>
          <w:p w:rsidR="008B12F4" w:rsidRPr="008B12F4" w:rsidRDefault="008B12F4" w:rsidP="00F92B8D">
            <w:pPr>
              <w:pStyle w:val="TAL"/>
            </w:pPr>
            <w:r w:rsidRPr="008B12F4">
              <w:t xml:space="preserve">  </w:t>
            </w:r>
            <w:proofErr w:type="spellStart"/>
            <w:r w:rsidRPr="008B12F4">
              <w:t>securityConfig</w:t>
            </w:r>
            <w:proofErr w:type="spellEnd"/>
            <w:r w:rsidRPr="008B12F4">
              <w:t xml:space="preserve"> SEQUENCE {</w:t>
            </w:r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</w:pPr>
          </w:p>
        </w:tc>
      </w:tr>
      <w:tr w:rsidR="008B12F4" w:rsidRPr="008B12F4" w:rsidTr="00F92B8D">
        <w:tc>
          <w:tcPr>
            <w:tcW w:w="4535" w:type="dxa"/>
          </w:tcPr>
          <w:p w:rsidR="008B12F4" w:rsidRPr="008B12F4" w:rsidRDefault="008B12F4" w:rsidP="00F92B8D">
            <w:pPr>
              <w:pStyle w:val="TAL"/>
            </w:pPr>
            <w:r w:rsidRPr="008B12F4">
              <w:t xml:space="preserve">    </w:t>
            </w:r>
            <w:proofErr w:type="spellStart"/>
            <w:r w:rsidRPr="008B12F4">
              <w:t>securityAlgorithmConfig</w:t>
            </w:r>
            <w:proofErr w:type="spellEnd"/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</w:pPr>
            <w:proofErr w:type="spellStart"/>
            <w:r w:rsidRPr="008B12F4">
              <w:t>SecurityAlgorithmConfig</w:t>
            </w:r>
            <w:proofErr w:type="spellEnd"/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</w:pPr>
          </w:p>
        </w:tc>
      </w:tr>
      <w:tr w:rsidR="008B12F4" w:rsidRPr="008B12F4" w:rsidTr="00F92B8D">
        <w:tc>
          <w:tcPr>
            <w:tcW w:w="4535" w:type="dxa"/>
            <w:vMerge w:val="restart"/>
          </w:tcPr>
          <w:p w:rsidR="008B12F4" w:rsidRPr="008B12F4" w:rsidRDefault="008B12F4" w:rsidP="00F92B8D">
            <w:pPr>
              <w:pStyle w:val="TAL"/>
            </w:pPr>
            <w:r w:rsidRPr="008B12F4">
              <w:t xml:space="preserve">    </w:t>
            </w:r>
            <w:proofErr w:type="spellStart"/>
            <w:r w:rsidRPr="008B12F4">
              <w:t>keyToUse</w:t>
            </w:r>
            <w:proofErr w:type="spellEnd"/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</w:pPr>
            <w:r w:rsidRPr="008B12F4">
              <w:t>Master</w:t>
            </w:r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</w:pPr>
          </w:p>
        </w:tc>
      </w:tr>
      <w:tr w:rsidR="008B12F4" w:rsidRPr="008B12F4" w:rsidTr="00F92B8D">
        <w:tc>
          <w:tcPr>
            <w:tcW w:w="4535" w:type="dxa"/>
            <w:vMerge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</w:pPr>
            <w:r w:rsidRPr="008B12F4">
              <w:t>secondary</w:t>
            </w:r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</w:pPr>
            <w:r w:rsidRPr="008B12F4">
              <w:t>SRB3, EN-DC</w:t>
            </w:r>
          </w:p>
        </w:tc>
      </w:tr>
      <w:tr w:rsidR="008B12F4" w:rsidRPr="008B12F4" w:rsidTr="00F92B8D">
        <w:tc>
          <w:tcPr>
            <w:tcW w:w="4535" w:type="dxa"/>
            <w:vMerge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</w:pPr>
            <w:r w:rsidRPr="008B12F4">
              <w:t>master</w:t>
            </w:r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</w:pPr>
            <w:r w:rsidRPr="008B12F4">
              <w:rPr>
                <w:lang w:eastAsia="ja-JP"/>
              </w:rPr>
              <w:t>SRB_NR_PDCP, NR</w:t>
            </w:r>
          </w:p>
        </w:tc>
      </w:tr>
      <w:tr w:rsidR="008B12F4" w:rsidRPr="008B12F4" w:rsidTr="00F92B8D">
        <w:tc>
          <w:tcPr>
            <w:tcW w:w="4535" w:type="dxa"/>
          </w:tcPr>
          <w:p w:rsidR="008B12F4" w:rsidRPr="008B12F4" w:rsidRDefault="008B12F4" w:rsidP="00F92B8D">
            <w:pPr>
              <w:pStyle w:val="TAL"/>
            </w:pPr>
            <w:r w:rsidRPr="008B12F4">
              <w:t xml:space="preserve">  }</w:t>
            </w:r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</w:pPr>
          </w:p>
        </w:tc>
      </w:tr>
      <w:tr w:rsidR="008B12F4" w:rsidRPr="008B12F4" w:rsidTr="00F92B8D">
        <w:tc>
          <w:tcPr>
            <w:tcW w:w="4535" w:type="dxa"/>
          </w:tcPr>
          <w:p w:rsidR="008B12F4" w:rsidRPr="008B12F4" w:rsidRDefault="008B12F4" w:rsidP="00F92B8D">
            <w:pPr>
              <w:pStyle w:val="TAL"/>
            </w:pPr>
            <w:r w:rsidRPr="008B12F4">
              <w:t>}</w:t>
            </w:r>
          </w:p>
        </w:tc>
        <w:tc>
          <w:tcPr>
            <w:tcW w:w="2267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700" w:type="dxa"/>
          </w:tcPr>
          <w:p w:rsidR="008B12F4" w:rsidRPr="008B12F4" w:rsidRDefault="008B12F4" w:rsidP="00F92B8D">
            <w:pPr>
              <w:pStyle w:val="TAL"/>
            </w:pPr>
          </w:p>
        </w:tc>
        <w:tc>
          <w:tcPr>
            <w:tcW w:w="1245" w:type="dxa"/>
          </w:tcPr>
          <w:p w:rsidR="008B12F4" w:rsidRPr="008B12F4" w:rsidRDefault="008B12F4" w:rsidP="00F92B8D">
            <w:pPr>
              <w:pStyle w:val="TAL"/>
            </w:pPr>
          </w:p>
        </w:tc>
      </w:tr>
    </w:tbl>
    <w:p w:rsidR="008B12F4" w:rsidRPr="008B12F4" w:rsidRDefault="008B12F4" w:rsidP="008B12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B12F4" w:rsidRPr="008B12F4" w:rsidTr="00F92B8D">
        <w:tc>
          <w:tcPr>
            <w:tcW w:w="3936" w:type="dxa"/>
          </w:tcPr>
          <w:p w:rsidR="008B12F4" w:rsidRPr="008B12F4" w:rsidRDefault="008B12F4" w:rsidP="00F92B8D">
            <w:pPr>
              <w:pStyle w:val="TAH"/>
            </w:pPr>
            <w:r w:rsidRPr="008B12F4">
              <w:t>Condition</w:t>
            </w:r>
          </w:p>
        </w:tc>
        <w:tc>
          <w:tcPr>
            <w:tcW w:w="5811" w:type="dxa"/>
          </w:tcPr>
          <w:p w:rsidR="008B12F4" w:rsidRPr="008B12F4" w:rsidRDefault="008B12F4" w:rsidP="00F92B8D">
            <w:pPr>
              <w:pStyle w:val="TAH"/>
            </w:pPr>
            <w:r w:rsidRPr="008B12F4">
              <w:t>Explanation</w:t>
            </w:r>
          </w:p>
        </w:tc>
      </w:tr>
      <w:tr w:rsidR="008B12F4" w:rsidRPr="008B12F4" w:rsidTr="00F92B8D">
        <w:tc>
          <w:tcPr>
            <w:tcW w:w="3936" w:type="dxa"/>
          </w:tcPr>
          <w:p w:rsidR="008B12F4" w:rsidRPr="008B12F4" w:rsidRDefault="008B12F4" w:rsidP="00F92B8D">
            <w:pPr>
              <w:pStyle w:val="TAL"/>
            </w:pPr>
            <w:r w:rsidRPr="008B12F4">
              <w:t>EN-DC</w:t>
            </w:r>
          </w:p>
        </w:tc>
        <w:tc>
          <w:tcPr>
            <w:tcW w:w="5811" w:type="dxa"/>
          </w:tcPr>
          <w:p w:rsidR="008B12F4" w:rsidRPr="008B12F4" w:rsidRDefault="008B12F4" w:rsidP="00F92B8D">
            <w:pPr>
              <w:pStyle w:val="TAL"/>
            </w:pPr>
            <w:r w:rsidRPr="008B12F4">
              <w:t>E-UTRA-NR Dual Connectivity</w:t>
            </w:r>
          </w:p>
        </w:tc>
      </w:tr>
      <w:tr w:rsidR="008B12F4" w:rsidRPr="008B12F4" w:rsidTr="00F92B8D">
        <w:tc>
          <w:tcPr>
            <w:tcW w:w="3936" w:type="dxa"/>
          </w:tcPr>
          <w:p w:rsidR="008B12F4" w:rsidRPr="008B12F4" w:rsidRDefault="008B12F4" w:rsidP="00F92B8D">
            <w:pPr>
              <w:pStyle w:val="TAL"/>
            </w:pPr>
            <w:r w:rsidRPr="008B12F4">
              <w:t>SRB3</w:t>
            </w:r>
          </w:p>
        </w:tc>
        <w:tc>
          <w:tcPr>
            <w:tcW w:w="5811" w:type="dxa"/>
          </w:tcPr>
          <w:p w:rsidR="008B12F4" w:rsidRPr="008B12F4" w:rsidRDefault="008B12F4" w:rsidP="00F92B8D">
            <w:pPr>
              <w:pStyle w:val="TAL"/>
            </w:pPr>
            <w:r w:rsidRPr="008B12F4">
              <w:t>Establishment of SRB3</w:t>
            </w:r>
          </w:p>
        </w:tc>
      </w:tr>
      <w:tr w:rsidR="008B12F4" w:rsidRPr="008B12F4" w:rsidTr="00F92B8D">
        <w:tc>
          <w:tcPr>
            <w:tcW w:w="3936" w:type="dxa"/>
          </w:tcPr>
          <w:p w:rsidR="008B12F4" w:rsidRPr="008B12F4" w:rsidRDefault="008B12F4" w:rsidP="00F92B8D">
            <w:pPr>
              <w:pStyle w:val="TAL"/>
            </w:pPr>
            <w:r w:rsidRPr="008B12F4">
              <w:t>MCG_NR_PDCP</w:t>
            </w:r>
          </w:p>
        </w:tc>
        <w:tc>
          <w:tcPr>
            <w:tcW w:w="5811" w:type="dxa"/>
          </w:tcPr>
          <w:p w:rsidR="008B12F4" w:rsidRPr="008B12F4" w:rsidRDefault="008B12F4" w:rsidP="00F92B8D">
            <w:pPr>
              <w:pStyle w:val="TAL"/>
            </w:pPr>
            <w:r w:rsidRPr="008B12F4">
              <w:t>EN-DC MCG DRB configured with NR PDCP</w:t>
            </w:r>
          </w:p>
        </w:tc>
      </w:tr>
      <w:tr w:rsidR="008B12F4" w:rsidRPr="008B12F4" w:rsidTr="00F92B8D">
        <w:tc>
          <w:tcPr>
            <w:tcW w:w="3936" w:type="dxa"/>
          </w:tcPr>
          <w:p w:rsidR="008B12F4" w:rsidRPr="008B12F4" w:rsidRDefault="008B12F4" w:rsidP="00F92B8D">
            <w:pPr>
              <w:pStyle w:val="TAL"/>
            </w:pPr>
            <w:r w:rsidRPr="008B12F4">
              <w:rPr>
                <w:lang w:eastAsia="ja-JP"/>
              </w:rPr>
              <w:t>SRB_NR_PDCP</w:t>
            </w:r>
          </w:p>
        </w:tc>
        <w:tc>
          <w:tcPr>
            <w:tcW w:w="5811" w:type="dxa"/>
          </w:tcPr>
          <w:p w:rsidR="008B12F4" w:rsidRPr="008B12F4" w:rsidRDefault="008B12F4" w:rsidP="00F92B8D">
            <w:pPr>
              <w:pStyle w:val="TAL"/>
            </w:pPr>
            <w:r w:rsidRPr="008B12F4">
              <w:rPr>
                <w:rFonts w:eastAsia="MS Mincho"/>
              </w:rPr>
              <w:t>EN-DC SRB1 and SRB2 configured with NR PDCP</w:t>
            </w:r>
          </w:p>
        </w:tc>
      </w:tr>
      <w:tr w:rsidR="008B12F4" w:rsidRPr="008B12F4" w:rsidTr="00F92B8D">
        <w:tc>
          <w:tcPr>
            <w:tcW w:w="3936" w:type="dxa"/>
          </w:tcPr>
          <w:p w:rsidR="008B12F4" w:rsidRPr="008B12F4" w:rsidRDefault="008B12F4" w:rsidP="00F92B8D">
            <w:pPr>
              <w:pStyle w:val="TAL"/>
            </w:pPr>
            <w:r w:rsidRPr="008B12F4">
              <w:t>SRB1</w:t>
            </w:r>
          </w:p>
        </w:tc>
        <w:tc>
          <w:tcPr>
            <w:tcW w:w="5811" w:type="dxa"/>
          </w:tcPr>
          <w:p w:rsidR="008B12F4" w:rsidRPr="008B12F4" w:rsidRDefault="008B12F4" w:rsidP="00F92B8D">
            <w:pPr>
              <w:pStyle w:val="TAL"/>
            </w:pPr>
            <w:r w:rsidRPr="008B12F4">
              <w:t>Establishment of SRB1</w:t>
            </w:r>
          </w:p>
        </w:tc>
      </w:tr>
      <w:tr w:rsidR="008B12F4" w:rsidRPr="008B12F4" w:rsidTr="00F92B8D">
        <w:tc>
          <w:tcPr>
            <w:tcW w:w="3936" w:type="dxa"/>
          </w:tcPr>
          <w:p w:rsidR="008B12F4" w:rsidRPr="008B12F4" w:rsidRDefault="008B12F4" w:rsidP="00F92B8D">
            <w:pPr>
              <w:pStyle w:val="TAL"/>
            </w:pPr>
            <w:r w:rsidRPr="008B12F4">
              <w:t>SRB2</w:t>
            </w:r>
          </w:p>
        </w:tc>
        <w:tc>
          <w:tcPr>
            <w:tcW w:w="5811" w:type="dxa"/>
          </w:tcPr>
          <w:p w:rsidR="008B12F4" w:rsidRPr="008B12F4" w:rsidRDefault="008B12F4" w:rsidP="00F92B8D">
            <w:pPr>
              <w:pStyle w:val="TAL"/>
            </w:pPr>
            <w:r w:rsidRPr="008B12F4">
              <w:t>Establishment of SRB2</w:t>
            </w:r>
          </w:p>
        </w:tc>
      </w:tr>
      <w:tr w:rsidR="008B12F4" w:rsidRPr="008B12F4" w:rsidTr="00F92B8D">
        <w:tc>
          <w:tcPr>
            <w:tcW w:w="3936" w:type="dxa"/>
          </w:tcPr>
          <w:p w:rsidR="008B12F4" w:rsidRPr="008B12F4" w:rsidRDefault="008B12F4" w:rsidP="00F92B8D">
            <w:pPr>
              <w:pStyle w:val="TAL"/>
            </w:pPr>
            <w:r w:rsidRPr="008B12F4">
              <w:t>DRB1</w:t>
            </w:r>
          </w:p>
        </w:tc>
        <w:tc>
          <w:tcPr>
            <w:tcW w:w="5811" w:type="dxa"/>
          </w:tcPr>
          <w:p w:rsidR="008B12F4" w:rsidRPr="008B12F4" w:rsidRDefault="008B12F4" w:rsidP="00F92B8D">
            <w:pPr>
              <w:pStyle w:val="TAL"/>
            </w:pPr>
            <w:r w:rsidRPr="008B12F4">
              <w:t>Establishment of DRB1</w:t>
            </w:r>
          </w:p>
        </w:tc>
      </w:tr>
      <w:tr w:rsidR="008B12F4" w:rsidRPr="001A6966" w:rsidTr="00F92B8D">
        <w:trPr>
          <w:ins w:id="65" w:author="Ericsson" w:date="2019-01-09T17:31:00Z"/>
        </w:trPr>
        <w:tc>
          <w:tcPr>
            <w:tcW w:w="3936" w:type="dxa"/>
          </w:tcPr>
          <w:p w:rsidR="008B12F4" w:rsidRPr="008B12F4" w:rsidRDefault="008B12F4" w:rsidP="00F92B8D">
            <w:pPr>
              <w:pStyle w:val="TAL"/>
              <w:rPr>
                <w:ins w:id="66" w:author="Ericsson" w:date="2019-01-09T17:31:00Z"/>
              </w:rPr>
            </w:pPr>
            <w:ins w:id="67" w:author="Ericsson" w:date="2019-01-09T17:31:00Z">
              <w:r w:rsidRPr="008B12F4">
                <w:t>DRB2</w:t>
              </w:r>
            </w:ins>
          </w:p>
        </w:tc>
        <w:tc>
          <w:tcPr>
            <w:tcW w:w="5811" w:type="dxa"/>
          </w:tcPr>
          <w:p w:rsidR="008B12F4" w:rsidRPr="001A6966" w:rsidRDefault="008B12F4" w:rsidP="00F92B8D">
            <w:pPr>
              <w:pStyle w:val="TAL"/>
              <w:rPr>
                <w:ins w:id="68" w:author="Ericsson" w:date="2019-01-09T17:31:00Z"/>
              </w:rPr>
            </w:pPr>
            <w:ins w:id="69" w:author="Ericsson" w:date="2019-01-09T17:31:00Z">
              <w:r w:rsidRPr="008B12F4">
                <w:t>Establishment of DRB2</w:t>
              </w:r>
            </w:ins>
          </w:p>
        </w:tc>
      </w:tr>
    </w:tbl>
    <w:p w:rsidR="008B12F4" w:rsidRDefault="008B12F4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279" w:rsidRDefault="000F4279">
      <w:r>
        <w:separator/>
      </w:r>
    </w:p>
  </w:endnote>
  <w:endnote w:type="continuationSeparator" w:id="0">
    <w:p w:rsidR="000F4279" w:rsidRDefault="000F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279" w:rsidRDefault="000F4279">
      <w:r>
        <w:separator/>
      </w:r>
    </w:p>
  </w:footnote>
  <w:footnote w:type="continuationSeparator" w:id="0">
    <w:p w:rsidR="000F4279" w:rsidRDefault="000F4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45D43"/>
    <w:rsid w:val="00192C46"/>
    <w:rsid w:val="001A08B3"/>
    <w:rsid w:val="001A7B60"/>
    <w:rsid w:val="001B52F0"/>
    <w:rsid w:val="001B7A65"/>
    <w:rsid w:val="001E41F3"/>
    <w:rsid w:val="00245A3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5453"/>
    <w:rsid w:val="00547111"/>
    <w:rsid w:val="00592D74"/>
    <w:rsid w:val="005E2C44"/>
    <w:rsid w:val="00621188"/>
    <w:rsid w:val="006257ED"/>
    <w:rsid w:val="0064254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70B"/>
    <w:rsid w:val="00870EE7"/>
    <w:rsid w:val="008721F8"/>
    <w:rsid w:val="008940B8"/>
    <w:rsid w:val="008A45A6"/>
    <w:rsid w:val="008B12F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24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A1692"/>
    <w:rsid w:val="00DE34CF"/>
    <w:rsid w:val="00E13F3D"/>
    <w:rsid w:val="00E34898"/>
    <w:rsid w:val="00EB09B7"/>
    <w:rsid w:val="00EE7D7C"/>
    <w:rsid w:val="00F25D98"/>
    <w:rsid w:val="00F300FB"/>
    <w:rsid w:val="00F31568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2F8BB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85C89-620B-4763-9A0A-1DC38D0AD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902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1899-12-31T23:00:00Z</cp:lastPrinted>
  <dcterms:created xsi:type="dcterms:W3CDTF">2018-11-05T09:14:00Z</dcterms:created>
  <dcterms:modified xsi:type="dcterms:W3CDTF">2019-01-10T13:39:00Z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